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82569">
        <w:rPr>
          <w:rFonts w:cs="Arial" w:hint="eastAsia"/>
          <w:b/>
          <w:noProof/>
          <w:sz w:val="24"/>
          <w:lang w:eastAsia="zh-CN"/>
        </w:rPr>
        <w:t>5590</w:t>
      </w:r>
      <w:bookmarkStart w:id="0" w:name="_GoBack"/>
      <w:bookmarkEnd w:id="0"/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58624D">
        <w:rPr>
          <w:rFonts w:ascii="Arial" w:hAnsi="Arial" w:cs="Arial" w:hint="eastAsia"/>
          <w:b/>
          <w:lang w:eastAsia="zh-CN"/>
        </w:rPr>
        <w:t>#48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58624D">
        <w:rPr>
          <w:rFonts w:ascii="Arial" w:hAnsi="Arial" w:cs="Arial" w:hint="eastAsia"/>
          <w:b/>
          <w:lang w:eastAsia="zh-CN"/>
        </w:rPr>
        <w:t>Update the solution</w:t>
      </w:r>
      <w:bookmarkEnd w:id="1"/>
      <w:bookmarkEnd w:id="2"/>
      <w:r w:rsidR="00FC627A">
        <w:rPr>
          <w:rFonts w:ascii="Arial" w:hAnsi="Arial" w:cs="Arial" w:hint="eastAsia"/>
          <w:b/>
          <w:lang w:eastAsia="zh-CN"/>
        </w:rPr>
        <w:t xml:space="preserve"> to </w:t>
      </w:r>
      <w:r w:rsidR="00BE5E68">
        <w:rPr>
          <w:rFonts w:ascii="Arial" w:hAnsi="Arial" w:cs="Arial" w:hint="eastAsia"/>
          <w:b/>
          <w:lang w:eastAsia="zh-CN"/>
        </w:rPr>
        <w:t>remove</w:t>
      </w:r>
      <w:r w:rsidR="00FC627A">
        <w:rPr>
          <w:rFonts w:ascii="Arial" w:hAnsi="Arial" w:cs="Arial" w:hint="eastAsia"/>
          <w:b/>
          <w:lang w:eastAsia="zh-CN"/>
        </w:rPr>
        <w:t xml:space="preserve"> ENs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58624D">
        <w:rPr>
          <w:rFonts w:ascii="Arial" w:hAnsi="Arial" w:cs="Arial" w:hint="eastAsia"/>
          <w:b/>
          <w:lang w:eastAsia="zh-CN"/>
        </w:rPr>
        <w:t>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</w:t>
      </w:r>
      <w:r w:rsidR="0058624D">
        <w:rPr>
          <w:rFonts w:ascii="Arial" w:hAnsi="Arial" w:cs="Arial" w:hint="eastAsia"/>
          <w:b/>
          <w:lang w:eastAsia="zh-CN"/>
        </w:rPr>
        <w:t>nh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58624D">
        <w:rPr>
          <w:rFonts w:ascii="Arial" w:hAnsi="Arial" w:cs="Arial" w:hint="eastAsia"/>
          <w:b/>
          <w:lang w:eastAsia="zh-CN"/>
        </w:rPr>
        <w:t>EC</w:t>
      </w:r>
      <w:proofErr w:type="spellEnd"/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CB05EE">
        <w:rPr>
          <w:rFonts w:ascii="Arial" w:hAnsi="Arial" w:cs="Arial" w:hint="eastAsia"/>
          <w:i/>
          <w:lang w:eastAsia="zh-CN"/>
        </w:rPr>
        <w:t>update solution #48</w:t>
      </w:r>
      <w:r w:rsidR="00B55B44">
        <w:rPr>
          <w:rFonts w:ascii="Arial" w:hAnsi="Arial" w:cs="Arial" w:hint="eastAsia"/>
          <w:i/>
          <w:lang w:eastAsia="zh-CN"/>
        </w:rPr>
        <w:t xml:space="preserve"> in TR</w:t>
      </w:r>
      <w:r w:rsidR="00B55B44">
        <w:rPr>
          <w:rFonts w:ascii="Arial" w:hAnsi="Arial" w:cs="Arial" w:hint="cs"/>
          <w:i/>
          <w:lang w:val="en-US" w:eastAsia="zh-CN"/>
        </w:rPr>
        <w:t> 23.748</w:t>
      </w:r>
      <w:r w:rsidR="001C7C52">
        <w:rPr>
          <w:rFonts w:ascii="Arial" w:hAnsi="Arial" w:cs="Arial" w:hint="eastAsia"/>
          <w:i/>
          <w:lang w:eastAsia="zh-CN"/>
        </w:rPr>
        <w:t xml:space="preserve"> </w:t>
      </w:r>
      <w:r w:rsidR="00CB05EE">
        <w:rPr>
          <w:rFonts w:ascii="Arial" w:hAnsi="Arial" w:cs="Arial" w:hint="eastAsia"/>
          <w:i/>
          <w:lang w:eastAsia="zh-CN"/>
        </w:rPr>
        <w:t>to solve FFS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3" w:name="OLE_LINK9"/>
      <w:bookmarkStart w:id="4" w:name="OLE_LINK10"/>
      <w:r>
        <w:rPr>
          <w:rFonts w:hint="eastAsia"/>
          <w:lang w:eastAsia="zh-CN"/>
        </w:rPr>
        <w:t>This is proposed to update solution#</w:t>
      </w:r>
      <w:r w:rsidR="00B55B44">
        <w:rPr>
          <w:rFonts w:hint="eastAsia"/>
          <w:lang w:eastAsia="zh-CN"/>
        </w:rPr>
        <w:t>48 to solve the following FFS</w:t>
      </w:r>
      <w:r>
        <w:rPr>
          <w:rFonts w:hint="eastAsia"/>
          <w:lang w:eastAsia="zh-CN"/>
        </w:rPr>
        <w:t>:</w:t>
      </w:r>
    </w:p>
    <w:p w:rsidR="00B55B44" w:rsidRPr="00520DE9" w:rsidRDefault="00B55B44" w:rsidP="00B55B44">
      <w:pPr>
        <w:pStyle w:val="EditorsNote"/>
      </w:pPr>
      <w:r w:rsidRPr="00520DE9">
        <w:t>Editor</w:t>
      </w:r>
      <w:r>
        <w:t>'</w:t>
      </w:r>
      <w:r w:rsidRPr="00520DE9">
        <w:t>s note:</w:t>
      </w:r>
      <w:r w:rsidRPr="00520DE9">
        <w:tab/>
        <w:t>It</w:t>
      </w:r>
      <w:r>
        <w:t>'</w:t>
      </w:r>
      <w:r w:rsidRPr="00520DE9">
        <w:t xml:space="preserve">s FFS on the detailed </w:t>
      </w:r>
      <w:proofErr w:type="spellStart"/>
      <w:r w:rsidRPr="00520DE9">
        <w:t>QoS</w:t>
      </w:r>
      <w:proofErr w:type="spellEnd"/>
      <w:r w:rsidRPr="00520DE9">
        <w:t xml:space="preserve"> monitoring information and how to make AF understand the </w:t>
      </w:r>
      <w:proofErr w:type="spellStart"/>
      <w:r w:rsidRPr="00520DE9">
        <w:t>QoS</w:t>
      </w:r>
      <w:proofErr w:type="spellEnd"/>
      <w:r w:rsidRPr="00520DE9">
        <w:t xml:space="preserve"> monitoring information from 5GC.</w:t>
      </w:r>
    </w:p>
    <w:p w:rsidR="0024760F" w:rsidRDefault="0024760F" w:rsidP="00A03F66">
      <w:pPr>
        <w:rPr>
          <w:lang w:eastAsia="zh-CN"/>
        </w:rPr>
      </w:pPr>
    </w:p>
    <w:p w:rsidR="0024760F" w:rsidRDefault="0024760F" w:rsidP="00A03F66">
      <w:pPr>
        <w:rPr>
          <w:lang w:eastAsia="zh-CN"/>
        </w:rPr>
      </w:pPr>
      <w:r>
        <w:rPr>
          <w:rFonts w:hint="eastAsia"/>
          <w:lang w:eastAsia="zh-CN"/>
        </w:rPr>
        <w:t xml:space="preserve">The detailed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information</w:t>
      </w:r>
      <w:r w:rsidR="008676C5">
        <w:rPr>
          <w:rFonts w:hint="eastAsia"/>
          <w:lang w:eastAsia="zh-CN"/>
        </w:rPr>
        <w:t xml:space="preserve"> provided by 3GPP network</w:t>
      </w:r>
      <w:r>
        <w:rPr>
          <w:rFonts w:hint="eastAsia"/>
          <w:lang w:eastAsia="zh-CN"/>
        </w:rPr>
        <w:t xml:space="preserve"> depends on the AF request, e.g. </w:t>
      </w:r>
      <w:r w:rsidR="005C44B8">
        <w:rPr>
          <w:rFonts w:hint="eastAsia"/>
          <w:lang w:eastAsia="zh-CN"/>
        </w:rPr>
        <w:t>packet delay, packet</w:t>
      </w:r>
      <w:r w:rsidR="008676C5">
        <w:rPr>
          <w:rFonts w:hint="eastAsia"/>
          <w:lang w:eastAsia="zh-CN"/>
        </w:rPr>
        <w:t xml:space="preserve"> rate and so on. </w:t>
      </w:r>
      <w:r w:rsidR="008676C5">
        <w:rPr>
          <w:lang w:eastAsia="zh-CN"/>
        </w:rPr>
        <w:t>I</w:t>
      </w:r>
      <w:r w:rsidR="008676C5">
        <w:rPr>
          <w:rFonts w:hint="eastAsia"/>
          <w:lang w:eastAsia="zh-CN"/>
        </w:rPr>
        <w:t>f the packet delay</w:t>
      </w:r>
      <w:r w:rsidR="00C11D34">
        <w:rPr>
          <w:rFonts w:hint="eastAsia"/>
          <w:lang w:eastAsia="zh-CN"/>
        </w:rPr>
        <w:t xml:space="preserve"> is requested by AF</w:t>
      </w:r>
      <w:r w:rsidR="008676C5">
        <w:rPr>
          <w:rFonts w:hint="eastAsia"/>
          <w:lang w:eastAsia="zh-CN"/>
        </w:rPr>
        <w:t xml:space="preserve">, </w:t>
      </w:r>
      <w:proofErr w:type="spellStart"/>
      <w:r w:rsidR="008676C5">
        <w:rPr>
          <w:rFonts w:hint="eastAsia"/>
          <w:lang w:eastAsia="zh-CN"/>
        </w:rPr>
        <w:t>QoS</w:t>
      </w:r>
      <w:proofErr w:type="spellEnd"/>
      <w:r w:rsidR="008676C5">
        <w:rPr>
          <w:rFonts w:hint="eastAsia"/>
          <w:lang w:eastAsia="zh-CN"/>
        </w:rPr>
        <w:t xml:space="preserve"> monitoring mechanism </w:t>
      </w:r>
      <w:r w:rsidR="00C11D34">
        <w:rPr>
          <w:rFonts w:hint="eastAsia"/>
          <w:lang w:eastAsia="zh-CN"/>
        </w:rPr>
        <w:t xml:space="preserve">for </w:t>
      </w:r>
      <w:r w:rsidR="008676C5">
        <w:rPr>
          <w:rFonts w:hint="eastAsia"/>
          <w:lang w:eastAsia="zh-CN"/>
        </w:rPr>
        <w:t>URLLC</w:t>
      </w:r>
      <w:r w:rsidR="00C11D34">
        <w:rPr>
          <w:rFonts w:hint="eastAsia"/>
          <w:lang w:eastAsia="zh-CN"/>
        </w:rPr>
        <w:t xml:space="preserve"> can be re-used to </w:t>
      </w:r>
      <w:r w:rsidR="00C11D34">
        <w:rPr>
          <w:lang w:eastAsia="zh-CN"/>
        </w:rPr>
        <w:t>calculate</w:t>
      </w:r>
      <w:r w:rsidR="00C11D34">
        <w:rPr>
          <w:rFonts w:hint="eastAsia"/>
          <w:lang w:eastAsia="zh-CN"/>
        </w:rPr>
        <w:t xml:space="preserve"> the delay</w:t>
      </w:r>
      <w:r w:rsidR="008676C5">
        <w:rPr>
          <w:rFonts w:hint="eastAsia"/>
          <w:lang w:eastAsia="zh-CN"/>
        </w:rPr>
        <w:t xml:space="preserve">. </w:t>
      </w:r>
      <w:r w:rsidR="008676C5">
        <w:rPr>
          <w:lang w:eastAsia="zh-CN"/>
        </w:rPr>
        <w:t>I</w:t>
      </w:r>
      <w:r w:rsidR="008676C5">
        <w:rPr>
          <w:rFonts w:hint="eastAsia"/>
          <w:lang w:eastAsia="zh-CN"/>
        </w:rPr>
        <w:t xml:space="preserve">f </w:t>
      </w:r>
      <w:r w:rsidR="009116D8">
        <w:rPr>
          <w:rFonts w:hint="eastAsia"/>
          <w:lang w:eastAsia="zh-CN"/>
        </w:rPr>
        <w:t xml:space="preserve">the </w:t>
      </w:r>
      <w:r w:rsidR="00C11D34">
        <w:rPr>
          <w:rFonts w:hint="eastAsia"/>
          <w:lang w:eastAsia="zh-CN"/>
        </w:rPr>
        <w:t xml:space="preserve">packet rate is requested by AF, </w:t>
      </w:r>
      <w:r w:rsidR="009116D8">
        <w:rPr>
          <w:rFonts w:hint="eastAsia"/>
          <w:lang w:eastAsia="zh-CN"/>
        </w:rPr>
        <w:t xml:space="preserve">the UPF has the capability to </w:t>
      </w:r>
      <w:r w:rsidR="009116D8">
        <w:rPr>
          <w:lang w:eastAsia="zh-CN"/>
        </w:rPr>
        <w:t>calculate</w:t>
      </w:r>
      <w:r w:rsidR="009116D8">
        <w:rPr>
          <w:rFonts w:hint="eastAsia"/>
          <w:lang w:eastAsia="zh-CN"/>
        </w:rPr>
        <w:t xml:space="preserve"> the data rate based on the description in clause </w:t>
      </w:r>
      <w:bookmarkStart w:id="5" w:name="OLE_LINK8"/>
      <w:bookmarkStart w:id="6" w:name="OLE_LINK11"/>
      <w:r w:rsidR="009116D8">
        <w:rPr>
          <w:rFonts w:hint="eastAsia"/>
          <w:lang w:eastAsia="zh-CN"/>
        </w:rPr>
        <w:t>5.8.2.11.4</w:t>
      </w:r>
      <w:r w:rsidR="000C7410">
        <w:rPr>
          <w:rFonts w:hint="eastAsia"/>
          <w:lang w:eastAsia="zh-CN"/>
        </w:rPr>
        <w:t xml:space="preserve"> in TS</w:t>
      </w:r>
      <w:r w:rsidR="000C7410">
        <w:rPr>
          <w:rFonts w:hint="cs"/>
          <w:lang w:val="en-US" w:eastAsia="zh-CN"/>
        </w:rPr>
        <w:t> 23.501</w:t>
      </w:r>
      <w:r w:rsidR="009116D8">
        <w:rPr>
          <w:rFonts w:hint="eastAsia"/>
          <w:lang w:eastAsia="zh-CN"/>
        </w:rPr>
        <w:t>.</w:t>
      </w:r>
      <w:bookmarkEnd w:id="5"/>
      <w:bookmarkEnd w:id="6"/>
    </w:p>
    <w:p w:rsidR="005C44B8" w:rsidRDefault="005C44B8" w:rsidP="00A03F6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make AF understand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</w:t>
      </w:r>
      <w:r w:rsidR="009116D8">
        <w:rPr>
          <w:rFonts w:hint="eastAsia"/>
          <w:lang w:eastAsia="zh-CN"/>
        </w:rPr>
        <w:t xml:space="preserve">ring information, the NSH (Network Service Header) defined in IETF RFC 8300 is used to carry </w:t>
      </w:r>
      <w:proofErr w:type="spellStart"/>
      <w:r w:rsidR="009116D8">
        <w:rPr>
          <w:rFonts w:hint="eastAsia"/>
          <w:lang w:eastAsia="zh-CN"/>
        </w:rPr>
        <w:t>QoS</w:t>
      </w:r>
      <w:proofErr w:type="spellEnd"/>
      <w:r w:rsidR="009116D8">
        <w:rPr>
          <w:rFonts w:hint="eastAsia"/>
          <w:lang w:eastAsia="zh-CN"/>
        </w:rPr>
        <w:t xml:space="preserve"> monitoring information.</w:t>
      </w:r>
    </w:p>
    <w:bookmarkEnd w:id="3"/>
    <w:bookmarkEnd w:id="4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0C7410">
        <w:rPr>
          <w:rFonts w:hint="eastAsia"/>
          <w:lang w:eastAsia="zh-CN"/>
        </w:rPr>
        <w:t xml:space="preserve">48 to </w:t>
      </w:r>
      <w:r w:rsidR="004143EA">
        <w:rPr>
          <w:rFonts w:hint="eastAsia"/>
          <w:lang w:eastAsia="zh-CN"/>
        </w:rPr>
        <w:t>solve</w:t>
      </w:r>
      <w:r w:rsidR="000C7410">
        <w:rPr>
          <w:rFonts w:hint="eastAsia"/>
          <w:lang w:eastAsia="zh-CN"/>
        </w:rPr>
        <w:t xml:space="preserve"> FFS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1C233D" w:rsidRPr="00520DE9" w:rsidRDefault="001C233D" w:rsidP="001C233D">
      <w:pPr>
        <w:pStyle w:val="2"/>
      </w:pPr>
      <w:bookmarkStart w:id="7" w:name="_Toc43317503"/>
      <w:bookmarkStart w:id="8" w:name="_Toc43374975"/>
      <w:bookmarkStart w:id="9" w:name="_Toc43375436"/>
      <w:bookmarkStart w:id="10" w:name="_Toc43801960"/>
      <w:bookmarkStart w:id="11" w:name="_Toc43806226"/>
      <w:bookmarkStart w:id="12" w:name="_Toc43806533"/>
      <w:r w:rsidRPr="00520DE9">
        <w:t>6.48</w:t>
      </w:r>
      <w:r w:rsidRPr="00520DE9">
        <w:tab/>
        <w:t xml:space="preserve">Solution #48: </w:t>
      </w:r>
      <w:proofErr w:type="spellStart"/>
      <w:r w:rsidRPr="00520DE9">
        <w:rPr>
          <w:rFonts w:hint="eastAsia"/>
        </w:rPr>
        <w:t>QoS</w:t>
      </w:r>
      <w:proofErr w:type="spellEnd"/>
      <w:r w:rsidRPr="00520DE9">
        <w:rPr>
          <w:rFonts w:hint="eastAsia"/>
        </w:rPr>
        <w:t xml:space="preserve"> monitoring information exposure based on unstructured data transmission mechanism</w:t>
      </w:r>
      <w:bookmarkEnd w:id="7"/>
      <w:bookmarkEnd w:id="8"/>
      <w:bookmarkEnd w:id="9"/>
      <w:bookmarkEnd w:id="10"/>
      <w:bookmarkEnd w:id="11"/>
      <w:bookmarkEnd w:id="12"/>
    </w:p>
    <w:p w:rsidR="001C233D" w:rsidRPr="00520DE9" w:rsidRDefault="001C233D" w:rsidP="001C233D">
      <w:pPr>
        <w:pStyle w:val="30"/>
      </w:pPr>
      <w:bookmarkStart w:id="13" w:name="_Toc43317504"/>
      <w:bookmarkStart w:id="14" w:name="_Toc43374976"/>
      <w:bookmarkStart w:id="15" w:name="_Toc43375437"/>
      <w:bookmarkStart w:id="16" w:name="_Toc43801961"/>
      <w:bookmarkStart w:id="17" w:name="_Toc43806227"/>
      <w:bookmarkStart w:id="18" w:name="_Toc43806534"/>
      <w:r w:rsidRPr="00520DE9">
        <w:t>6.48.1</w:t>
      </w:r>
      <w:r w:rsidRPr="00520DE9">
        <w:tab/>
        <w:t>Description</w:t>
      </w:r>
      <w:bookmarkEnd w:id="13"/>
      <w:bookmarkEnd w:id="14"/>
      <w:bookmarkEnd w:id="15"/>
      <w:bookmarkEnd w:id="16"/>
      <w:bookmarkEnd w:id="17"/>
      <w:bookmarkEnd w:id="18"/>
    </w:p>
    <w:p w:rsidR="001C233D" w:rsidRPr="00520DE9" w:rsidRDefault="001C233D" w:rsidP="001C233D">
      <w:pPr>
        <w:rPr>
          <w:lang w:eastAsia="zh-CN"/>
        </w:rPr>
      </w:pPr>
      <w:r w:rsidRPr="00520DE9">
        <w:rPr>
          <w:rFonts w:hint="eastAsia"/>
          <w:lang w:eastAsia="zh-CN"/>
        </w:rPr>
        <w:t>This solution addresses the Key Issue #3: Efficient Network Information Provisioning to Local Applications.</w:t>
      </w:r>
    </w:p>
    <w:p w:rsidR="001C233D" w:rsidRDefault="001C233D" w:rsidP="001C233D">
      <w:pPr>
        <w:rPr>
          <w:ins w:id="19" w:author="catt-v4" w:date="2020-08-06T18:03:00Z"/>
          <w:rFonts w:eastAsia="宋体"/>
          <w:lang w:eastAsia="zh-CN"/>
        </w:rPr>
      </w:pPr>
      <w:r w:rsidRPr="00520DE9">
        <w:rPr>
          <w:lang w:eastAsia="zh-CN"/>
        </w:rPr>
        <w:t>I</w:t>
      </w:r>
      <w:r w:rsidRPr="00520DE9">
        <w:rPr>
          <w:rFonts w:hint="eastAsia"/>
          <w:lang w:eastAsia="zh-CN"/>
        </w:rPr>
        <w:t xml:space="preserve">n this solution, unstructured data transmission mechanism is reused for UPF to send the </w:t>
      </w:r>
      <w:proofErr w:type="spellStart"/>
      <w:r w:rsidRPr="00520DE9">
        <w:rPr>
          <w:rFonts w:hint="eastAsia"/>
          <w:lang w:eastAsia="zh-CN"/>
        </w:rPr>
        <w:t>QoS</w:t>
      </w:r>
      <w:proofErr w:type="spellEnd"/>
      <w:r w:rsidRPr="00520DE9">
        <w:rPr>
          <w:rFonts w:hint="eastAsia"/>
          <w:lang w:eastAsia="zh-CN"/>
        </w:rPr>
        <w:t xml:space="preserve"> monitoring information to local applications. </w:t>
      </w:r>
      <w:r w:rsidRPr="00520DE9">
        <w:rPr>
          <w:lang w:eastAsia="zh-CN"/>
        </w:rPr>
        <w:t>T</w:t>
      </w:r>
      <w:r w:rsidRPr="00520DE9">
        <w:rPr>
          <w:rFonts w:hint="eastAsia"/>
          <w:lang w:eastAsia="zh-CN"/>
        </w:rPr>
        <w:t xml:space="preserve">he difference is that the unstructured data is the </w:t>
      </w:r>
      <w:proofErr w:type="spellStart"/>
      <w:r w:rsidRPr="00520DE9">
        <w:rPr>
          <w:rFonts w:hint="eastAsia"/>
          <w:lang w:eastAsia="zh-CN"/>
        </w:rPr>
        <w:t>QoS</w:t>
      </w:r>
      <w:proofErr w:type="spellEnd"/>
      <w:r w:rsidRPr="00520DE9">
        <w:rPr>
          <w:rFonts w:hint="eastAsia"/>
          <w:lang w:eastAsia="zh-CN"/>
        </w:rPr>
        <w:t xml:space="preserve"> monitoring information received from RAN. The UPF </w:t>
      </w:r>
      <w:r w:rsidRPr="00520DE9">
        <w:rPr>
          <w:rFonts w:eastAsia="宋体" w:hint="eastAsia"/>
          <w:lang w:eastAsia="zh-CN"/>
        </w:rPr>
        <w:t xml:space="preserve">forwards the </w:t>
      </w:r>
      <w:proofErr w:type="spellStart"/>
      <w:r w:rsidRPr="00520DE9">
        <w:rPr>
          <w:rFonts w:eastAsia="宋体" w:hint="eastAsia"/>
          <w:lang w:eastAsia="zh-CN"/>
        </w:rPr>
        <w:t>QoS</w:t>
      </w:r>
      <w:proofErr w:type="spellEnd"/>
      <w:r w:rsidRPr="00520DE9">
        <w:rPr>
          <w:rFonts w:eastAsia="宋体" w:hint="eastAsia"/>
          <w:lang w:eastAsia="zh-CN"/>
        </w:rPr>
        <w:t xml:space="preserve"> monitoring information to the destination in the data network over the N6 </w:t>
      </w:r>
      <w:proofErr w:type="spellStart"/>
      <w:r w:rsidRPr="00520DE9">
        <w:rPr>
          <w:rFonts w:eastAsia="宋体" w:hint="eastAsia"/>
          <w:lang w:eastAsia="zh-CN"/>
        </w:rPr>
        <w:t>PtP</w:t>
      </w:r>
      <w:proofErr w:type="spellEnd"/>
      <w:r w:rsidRPr="00520DE9">
        <w:rPr>
          <w:rFonts w:eastAsia="宋体" w:hint="eastAsia"/>
          <w:lang w:eastAsia="zh-CN"/>
        </w:rPr>
        <w:t xml:space="preserve"> tunnel using UDP/IPv6 encapsulation. The IPv6 address and UDP port used for encapsulation is provided by SMF along with the </w:t>
      </w:r>
      <w:proofErr w:type="spellStart"/>
      <w:r w:rsidRPr="00520DE9">
        <w:rPr>
          <w:rFonts w:eastAsia="宋体" w:hint="eastAsia"/>
          <w:lang w:eastAsia="zh-CN"/>
        </w:rPr>
        <w:t>QoS</w:t>
      </w:r>
      <w:proofErr w:type="spellEnd"/>
      <w:r w:rsidRPr="00520DE9">
        <w:rPr>
          <w:rFonts w:eastAsia="宋体" w:hint="eastAsia"/>
          <w:lang w:eastAsia="zh-CN"/>
        </w:rPr>
        <w:t xml:space="preserve"> monitoring rule. The IPv6 address and UDP port is provided by AF while requesting </w:t>
      </w:r>
      <w:proofErr w:type="spellStart"/>
      <w:r w:rsidRPr="00520DE9">
        <w:rPr>
          <w:rFonts w:eastAsia="宋体" w:hint="eastAsia"/>
          <w:lang w:eastAsia="zh-CN"/>
        </w:rPr>
        <w:t>QoS</w:t>
      </w:r>
      <w:proofErr w:type="spellEnd"/>
      <w:r w:rsidRPr="00520DE9">
        <w:rPr>
          <w:rFonts w:eastAsia="宋体" w:hint="eastAsia"/>
          <w:lang w:eastAsia="zh-CN"/>
        </w:rPr>
        <w:t xml:space="preserve"> monitoring.</w:t>
      </w:r>
    </w:p>
    <w:p w:rsidR="00C74F99" w:rsidDel="00C74F99" w:rsidRDefault="0079432C" w:rsidP="00C74F99">
      <w:pPr>
        <w:rPr>
          <w:del w:id="20" w:author="catt-v4" w:date="2020-08-12T15:25:00Z"/>
          <w:lang w:eastAsia="zh-CN"/>
        </w:rPr>
      </w:pPr>
      <w:ins w:id="21" w:author="catt-v4" w:date="2020-08-06T18:03:00Z">
        <w:r>
          <w:rPr>
            <w:rFonts w:hint="eastAsia"/>
            <w:lang w:eastAsia="zh-CN"/>
          </w:rPr>
          <w:t>The</w:t>
        </w:r>
      </w:ins>
      <w:ins w:id="22" w:author="catt-v4" w:date="2020-08-12T14:56:00Z">
        <w:r w:rsidR="000C7410">
          <w:rPr>
            <w:rFonts w:hint="eastAsia"/>
            <w:lang w:eastAsia="zh-CN"/>
          </w:rPr>
          <w:t xml:space="preserve"> detailed</w:t>
        </w:r>
      </w:ins>
      <w:ins w:id="23" w:author="catt-v4" w:date="2020-08-06T18:03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monitoring information</w:t>
        </w:r>
      </w:ins>
      <w:ins w:id="24" w:author="catt-v4" w:date="2020-08-12T14:56:00Z">
        <w:r w:rsidR="000C7410">
          <w:rPr>
            <w:rFonts w:hint="eastAsia"/>
            <w:lang w:eastAsia="zh-CN"/>
          </w:rPr>
          <w:t xml:space="preserve"> depends on </w:t>
        </w:r>
      </w:ins>
      <w:ins w:id="25" w:author="catt-v4" w:date="2020-08-12T15:08:00Z">
        <w:r w:rsidR="00937E81">
          <w:rPr>
            <w:rFonts w:hint="eastAsia"/>
            <w:lang w:eastAsia="zh-CN"/>
          </w:rPr>
          <w:t xml:space="preserve">the </w:t>
        </w:r>
      </w:ins>
      <w:ins w:id="26" w:author="catt-v4" w:date="2020-08-12T14:57:00Z">
        <w:r w:rsidR="000C7410">
          <w:rPr>
            <w:rFonts w:hint="eastAsia"/>
            <w:lang w:eastAsia="zh-CN"/>
          </w:rPr>
          <w:t>AF request</w:t>
        </w:r>
      </w:ins>
      <w:ins w:id="27" w:author="catt-v4" w:date="2020-08-12T15:08:00Z">
        <w:r w:rsidR="00937E81">
          <w:rPr>
            <w:rFonts w:hint="eastAsia"/>
            <w:lang w:eastAsia="zh-CN"/>
          </w:rPr>
          <w:t>. I</w:t>
        </w:r>
      </w:ins>
      <w:ins w:id="28" w:author="catt-v4" w:date="2020-08-12T15:07:00Z">
        <w:r w:rsidR="00937E81">
          <w:rPr>
            <w:rFonts w:hint="eastAsia"/>
            <w:lang w:eastAsia="zh-CN"/>
          </w:rPr>
          <w:t>t could be</w:t>
        </w:r>
      </w:ins>
      <w:ins w:id="29" w:author="catt-v4" w:date="2020-08-12T14:57:00Z">
        <w:r w:rsidR="000C7410">
          <w:rPr>
            <w:rFonts w:hint="eastAsia"/>
            <w:lang w:eastAsia="zh-CN"/>
          </w:rPr>
          <w:t xml:space="preserve"> e.g.</w:t>
        </w:r>
      </w:ins>
      <w:ins w:id="30" w:author="catt-v4" w:date="2020-08-06T18:03:00Z">
        <w:r>
          <w:rPr>
            <w:rFonts w:hint="eastAsia"/>
            <w:lang w:eastAsia="zh-CN"/>
          </w:rPr>
          <w:t xml:space="preserve"> the packet delay</w:t>
        </w:r>
      </w:ins>
      <w:ins w:id="31" w:author="catt-v4" w:date="2020-08-12T14:57:00Z">
        <w:r w:rsidR="000C7410">
          <w:rPr>
            <w:rFonts w:hint="eastAsia"/>
            <w:lang w:eastAsia="zh-CN"/>
          </w:rPr>
          <w:t>, packet rate and so on</w:t>
        </w:r>
      </w:ins>
      <w:ins w:id="32" w:author="catt-v4" w:date="2020-08-06T18:03:00Z">
        <w:r>
          <w:rPr>
            <w:rFonts w:hint="eastAsia"/>
            <w:lang w:eastAsia="zh-CN"/>
          </w:rPr>
          <w:t xml:space="preserve">. </w:t>
        </w:r>
      </w:ins>
      <w:ins w:id="33" w:author="catt-v4" w:date="2020-08-12T15:25:00Z">
        <w:r w:rsidR="00C74F99">
          <w:rPr>
            <w:lang w:eastAsia="zh-CN"/>
          </w:rPr>
          <w:t>T</w:t>
        </w:r>
        <w:r w:rsidR="00C74F99">
          <w:rPr>
            <w:rFonts w:hint="eastAsia"/>
            <w:lang w:eastAsia="zh-CN"/>
          </w:rPr>
          <w:t xml:space="preserve">o calculate </w:t>
        </w:r>
      </w:ins>
      <w:ins w:id="34" w:author="catt-v4" w:date="2020-08-12T15:26:00Z">
        <w:r w:rsidR="00C74F99">
          <w:rPr>
            <w:rFonts w:hint="eastAsia"/>
            <w:lang w:eastAsia="zh-CN"/>
          </w:rPr>
          <w:t xml:space="preserve">the packet delay, the </w:t>
        </w:r>
        <w:proofErr w:type="spellStart"/>
        <w:r w:rsidR="00C74F99">
          <w:rPr>
            <w:rFonts w:hint="eastAsia"/>
            <w:lang w:eastAsia="zh-CN"/>
          </w:rPr>
          <w:t>QoS</w:t>
        </w:r>
        <w:proofErr w:type="spellEnd"/>
        <w:r w:rsidR="00C74F99">
          <w:rPr>
            <w:rFonts w:hint="eastAsia"/>
            <w:lang w:eastAsia="zh-CN"/>
          </w:rPr>
          <w:t xml:space="preserve"> monitoring mechanism for URLLC can be re-used. The UPF supports the capability to calculate the</w:t>
        </w:r>
      </w:ins>
      <w:ins w:id="35" w:author="catt-v4" w:date="2020-08-12T15:30:00Z">
        <w:r w:rsidR="006F565E">
          <w:rPr>
            <w:rFonts w:hint="eastAsia"/>
            <w:lang w:eastAsia="zh-CN"/>
          </w:rPr>
          <w:t xml:space="preserve"> packet</w:t>
        </w:r>
      </w:ins>
      <w:ins w:id="36" w:author="catt-v4" w:date="2020-08-12T15:26:00Z">
        <w:r w:rsidR="00C74F99">
          <w:rPr>
            <w:rFonts w:hint="eastAsia"/>
            <w:lang w:eastAsia="zh-CN"/>
          </w:rPr>
          <w:t xml:space="preserve"> rate based on description in clause 5.8.2.11.4 in TS</w:t>
        </w:r>
        <w:r w:rsidR="00C74F99">
          <w:rPr>
            <w:rFonts w:hint="cs"/>
            <w:lang w:val="en-US" w:eastAsia="zh-CN"/>
          </w:rPr>
          <w:t> 23.501</w:t>
        </w:r>
        <w:r w:rsidR="00C74F99">
          <w:rPr>
            <w:rFonts w:hint="eastAsia"/>
            <w:lang w:eastAsia="zh-CN"/>
          </w:rPr>
          <w:t>.</w:t>
        </w:r>
      </w:ins>
    </w:p>
    <w:p w:rsidR="0079432C" w:rsidRPr="0079432C" w:rsidRDefault="0079432C" w:rsidP="006F565E">
      <w:pPr>
        <w:rPr>
          <w:lang w:eastAsia="zh-CN"/>
        </w:rPr>
      </w:pPr>
    </w:p>
    <w:p w:rsidR="001C233D" w:rsidRPr="00520DE9" w:rsidRDefault="001C233D" w:rsidP="001C233D">
      <w:pPr>
        <w:pStyle w:val="30"/>
      </w:pPr>
      <w:bookmarkStart w:id="37" w:name="_Toc43317505"/>
      <w:bookmarkStart w:id="38" w:name="_Toc43374977"/>
      <w:bookmarkStart w:id="39" w:name="_Toc43375438"/>
      <w:bookmarkStart w:id="40" w:name="_Toc43801962"/>
      <w:bookmarkStart w:id="41" w:name="_Toc43806228"/>
      <w:bookmarkStart w:id="42" w:name="_Toc43806535"/>
      <w:r w:rsidRPr="00520DE9">
        <w:lastRenderedPageBreak/>
        <w:t>6.48.2</w:t>
      </w:r>
      <w:r w:rsidRPr="00520DE9">
        <w:tab/>
        <w:t>Procedures</w:t>
      </w:r>
      <w:bookmarkEnd w:id="37"/>
      <w:bookmarkEnd w:id="38"/>
      <w:bookmarkEnd w:id="39"/>
      <w:bookmarkEnd w:id="40"/>
      <w:bookmarkEnd w:id="41"/>
      <w:bookmarkEnd w:id="42"/>
    </w:p>
    <w:p w:rsidR="001C233D" w:rsidRPr="00520DE9" w:rsidRDefault="001C233D" w:rsidP="001C233D">
      <w:pPr>
        <w:pStyle w:val="TH"/>
        <w:rPr>
          <w:lang w:eastAsia="zh-CN"/>
        </w:rPr>
      </w:pPr>
      <w:r w:rsidRPr="00520DE9">
        <w:object w:dxaOrig="10685" w:dyaOrig="3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7pt;height:162.25pt" o:ole="">
            <v:imagedata r:id="rId13" o:title=""/>
          </v:shape>
          <o:OLEObject Type="Embed" ProgID="Visio.Drawing.11" ShapeID="_x0000_i1025" DrawAspect="Content" ObjectID="_1658855036" r:id="rId14"/>
        </w:object>
      </w:r>
    </w:p>
    <w:p w:rsidR="001C233D" w:rsidRPr="00520DE9" w:rsidRDefault="001C233D" w:rsidP="001C233D">
      <w:pPr>
        <w:pStyle w:val="TF"/>
      </w:pPr>
      <w:r w:rsidRPr="00520DE9">
        <w:t>Figure 6.48.</w:t>
      </w:r>
      <w:r w:rsidRPr="00520DE9">
        <w:rPr>
          <w:rFonts w:hint="eastAsia"/>
        </w:rPr>
        <w:t>2</w:t>
      </w:r>
      <w:r w:rsidRPr="00520DE9">
        <w:t xml:space="preserve">-1: </w:t>
      </w:r>
      <w:bookmarkStart w:id="43" w:name="OLE_LINK3"/>
      <w:r w:rsidRPr="00520DE9">
        <w:rPr>
          <w:rFonts w:hint="eastAsia"/>
        </w:rPr>
        <w:t xml:space="preserve">unstructured data transmission based </w:t>
      </w:r>
      <w:proofErr w:type="spellStart"/>
      <w:r w:rsidRPr="00520DE9">
        <w:rPr>
          <w:rFonts w:hint="eastAsia"/>
        </w:rPr>
        <w:t>QoS</w:t>
      </w:r>
      <w:proofErr w:type="spellEnd"/>
      <w:r w:rsidRPr="00520DE9">
        <w:rPr>
          <w:rFonts w:hint="eastAsia"/>
        </w:rPr>
        <w:t xml:space="preserve"> monitoring information exposure</w:t>
      </w:r>
      <w:bookmarkEnd w:id="43"/>
    </w:p>
    <w:p w:rsidR="001C233D" w:rsidRPr="00520DE9" w:rsidRDefault="001C233D" w:rsidP="001C233D">
      <w:pPr>
        <w:pStyle w:val="B1"/>
        <w:rPr>
          <w:rFonts w:eastAsia="宋体"/>
          <w:lang w:eastAsia="zh-CN"/>
        </w:rPr>
      </w:pPr>
      <w:r w:rsidRPr="00520DE9">
        <w:rPr>
          <w:rFonts w:eastAsia="宋体" w:hint="eastAsia"/>
        </w:rPr>
        <w:t>1</w:t>
      </w:r>
      <w:r w:rsidRPr="00520DE9">
        <w:rPr>
          <w:rFonts w:eastAsia="宋体"/>
        </w:rPr>
        <w:t>.</w:t>
      </w:r>
      <w:r w:rsidRPr="00520DE9">
        <w:rPr>
          <w:rFonts w:eastAsia="宋体"/>
        </w:rPr>
        <w:tab/>
        <w:t xml:space="preserve">The </w:t>
      </w:r>
      <w:r w:rsidRPr="00520DE9">
        <w:rPr>
          <w:rFonts w:eastAsia="宋体" w:hint="eastAsia"/>
        </w:rPr>
        <w:t xml:space="preserve">AF sends </w:t>
      </w:r>
      <w:proofErr w:type="spellStart"/>
      <w:r w:rsidRPr="00520DE9">
        <w:rPr>
          <w:rFonts w:eastAsia="宋体" w:hint="eastAsia"/>
        </w:rPr>
        <w:t>QoS</w:t>
      </w:r>
      <w:proofErr w:type="spellEnd"/>
      <w:r w:rsidRPr="00520DE9">
        <w:rPr>
          <w:rFonts w:eastAsia="宋体" w:hint="eastAsia"/>
        </w:rPr>
        <w:t xml:space="preserve"> monitoring request to PCF, the message includes </w:t>
      </w:r>
      <w:proofErr w:type="spellStart"/>
      <w:r w:rsidRPr="00520DE9">
        <w:rPr>
          <w:rFonts w:eastAsia="宋体" w:hint="eastAsia"/>
        </w:rPr>
        <w:t>QoS</w:t>
      </w:r>
      <w:proofErr w:type="spellEnd"/>
      <w:r w:rsidRPr="00520DE9">
        <w:rPr>
          <w:rFonts w:eastAsia="宋体" w:hint="eastAsia"/>
        </w:rPr>
        <w:t xml:space="preserve"> parameters to be measured and the notification target address (+notification correlation ID). The notification target address includes IPv6 address and UDP port of the tunnel end in the edge hosting environment.</w:t>
      </w:r>
    </w:p>
    <w:p w:rsidR="001C233D" w:rsidRPr="00520DE9" w:rsidRDefault="001C233D" w:rsidP="001C233D">
      <w:pPr>
        <w:pStyle w:val="B1"/>
        <w:rPr>
          <w:rFonts w:eastAsia="宋体"/>
        </w:rPr>
      </w:pPr>
      <w:r w:rsidRPr="00520DE9">
        <w:rPr>
          <w:rFonts w:eastAsia="宋体" w:hint="eastAsia"/>
        </w:rPr>
        <w:t>2</w:t>
      </w:r>
      <w:r w:rsidRPr="00520DE9">
        <w:rPr>
          <w:rFonts w:eastAsia="宋体"/>
        </w:rPr>
        <w:t>.</w:t>
      </w:r>
      <w:r w:rsidRPr="00520DE9">
        <w:rPr>
          <w:rFonts w:eastAsia="宋体"/>
        </w:rPr>
        <w:tab/>
        <w:t xml:space="preserve">The </w:t>
      </w:r>
      <w:r w:rsidRPr="00520DE9">
        <w:rPr>
          <w:rFonts w:eastAsia="宋体" w:hint="eastAsia"/>
        </w:rPr>
        <w:t xml:space="preserve">PCF invokes the </w:t>
      </w:r>
      <w:proofErr w:type="spellStart"/>
      <w:r w:rsidRPr="00520DE9">
        <w:rPr>
          <w:rFonts w:eastAsia="宋体" w:hint="eastAsia"/>
        </w:rPr>
        <w:t>Npcf_SMPolicyControl_UpdateNotify</w:t>
      </w:r>
      <w:proofErr w:type="spellEnd"/>
      <w:r w:rsidRPr="00520DE9">
        <w:rPr>
          <w:rFonts w:eastAsia="宋体" w:hint="eastAsia"/>
        </w:rPr>
        <w:t xml:space="preserve"> request to SMF to send </w:t>
      </w:r>
      <w:proofErr w:type="spellStart"/>
      <w:r w:rsidRPr="00520DE9">
        <w:rPr>
          <w:rFonts w:eastAsia="宋体" w:hint="eastAsia"/>
        </w:rPr>
        <w:t>QoS</w:t>
      </w:r>
      <w:proofErr w:type="spellEnd"/>
      <w:r w:rsidRPr="00520DE9">
        <w:rPr>
          <w:rFonts w:eastAsia="宋体" w:hint="eastAsia"/>
        </w:rPr>
        <w:t xml:space="preserve"> monitoring policy and notification target address (+notification correlation ID)</w:t>
      </w:r>
      <w:r w:rsidRPr="00520DE9">
        <w:rPr>
          <w:rFonts w:eastAsia="宋体"/>
        </w:rPr>
        <w:t>.</w:t>
      </w:r>
    </w:p>
    <w:p w:rsidR="001C233D" w:rsidRPr="00520DE9" w:rsidRDefault="001C233D" w:rsidP="001C233D">
      <w:pPr>
        <w:pStyle w:val="B1"/>
        <w:rPr>
          <w:rFonts w:eastAsia="宋体"/>
        </w:rPr>
      </w:pPr>
      <w:r w:rsidRPr="00520DE9">
        <w:rPr>
          <w:rFonts w:eastAsia="宋体" w:hint="eastAsia"/>
        </w:rPr>
        <w:t>3</w:t>
      </w:r>
      <w:r w:rsidRPr="00520DE9">
        <w:rPr>
          <w:rFonts w:eastAsia="宋体"/>
        </w:rPr>
        <w:t>.</w:t>
      </w:r>
      <w:r w:rsidRPr="00520DE9">
        <w:rPr>
          <w:rFonts w:eastAsia="宋体"/>
        </w:rPr>
        <w:tab/>
        <w:t xml:space="preserve">The </w:t>
      </w:r>
      <w:r w:rsidRPr="00520DE9">
        <w:rPr>
          <w:rFonts w:eastAsia="宋体" w:hint="eastAsia"/>
        </w:rPr>
        <w:t xml:space="preserve">SMF sends N4 rule includes </w:t>
      </w:r>
      <w:proofErr w:type="spellStart"/>
      <w:r w:rsidRPr="00520DE9">
        <w:rPr>
          <w:rFonts w:eastAsia="宋体" w:hint="eastAsia"/>
        </w:rPr>
        <w:t>QoS</w:t>
      </w:r>
      <w:proofErr w:type="spellEnd"/>
      <w:r w:rsidRPr="00520DE9">
        <w:rPr>
          <w:rFonts w:eastAsia="宋体" w:hint="eastAsia"/>
        </w:rPr>
        <w:t xml:space="preserve"> monitoring rule and notification target address (+notification correlation ID) to UPF</w:t>
      </w:r>
      <w:r w:rsidRPr="00520DE9">
        <w:rPr>
          <w:rFonts w:eastAsia="宋体"/>
        </w:rPr>
        <w:t>.</w:t>
      </w:r>
    </w:p>
    <w:p w:rsidR="001C233D" w:rsidRPr="00520DE9" w:rsidRDefault="001C233D" w:rsidP="001C233D">
      <w:pPr>
        <w:pStyle w:val="B1"/>
        <w:rPr>
          <w:rFonts w:eastAsia="宋体"/>
        </w:rPr>
      </w:pPr>
      <w:r w:rsidRPr="00520DE9">
        <w:rPr>
          <w:rFonts w:eastAsia="宋体" w:hint="eastAsia"/>
        </w:rPr>
        <w:t>4</w:t>
      </w:r>
      <w:r w:rsidRPr="00520DE9">
        <w:rPr>
          <w:rFonts w:eastAsia="宋体"/>
        </w:rPr>
        <w:t>.</w:t>
      </w:r>
      <w:r w:rsidRPr="00520DE9">
        <w:rPr>
          <w:rFonts w:eastAsia="宋体"/>
        </w:rPr>
        <w:tab/>
      </w:r>
      <w:proofErr w:type="spellStart"/>
      <w:r w:rsidRPr="00520DE9">
        <w:rPr>
          <w:rFonts w:eastAsia="宋体" w:hint="eastAsia"/>
        </w:rPr>
        <w:t>QoS</w:t>
      </w:r>
      <w:proofErr w:type="spellEnd"/>
      <w:r w:rsidRPr="00520DE9">
        <w:rPr>
          <w:rFonts w:eastAsia="宋体" w:hint="eastAsia"/>
        </w:rPr>
        <w:t xml:space="preserve"> monitoring procedure.</w:t>
      </w:r>
    </w:p>
    <w:p w:rsidR="001C233D" w:rsidRDefault="001C233D" w:rsidP="001C233D">
      <w:pPr>
        <w:pStyle w:val="B1"/>
        <w:rPr>
          <w:ins w:id="44" w:author="catt-v4" w:date="2020-08-12T15:19:00Z"/>
          <w:rFonts w:eastAsia="宋体"/>
          <w:lang w:val="en-US" w:eastAsia="zh-CN"/>
        </w:rPr>
      </w:pPr>
      <w:r w:rsidRPr="00520DE9">
        <w:rPr>
          <w:rFonts w:eastAsia="宋体" w:hint="eastAsia"/>
        </w:rPr>
        <w:t>5</w:t>
      </w:r>
      <w:r w:rsidRPr="00520DE9">
        <w:rPr>
          <w:rFonts w:eastAsia="宋体"/>
        </w:rPr>
        <w:t>.</w:t>
      </w:r>
      <w:r w:rsidRPr="00520DE9">
        <w:rPr>
          <w:rFonts w:eastAsia="宋体"/>
        </w:rPr>
        <w:tab/>
      </w:r>
      <w:r w:rsidRPr="00520DE9">
        <w:rPr>
          <w:rFonts w:eastAsia="宋体" w:hint="eastAsia"/>
        </w:rPr>
        <w:t xml:space="preserve">When the </w:t>
      </w:r>
      <w:proofErr w:type="spellStart"/>
      <w:r w:rsidRPr="00520DE9">
        <w:rPr>
          <w:rFonts w:eastAsia="宋体" w:hint="eastAsia"/>
        </w:rPr>
        <w:t>QoS</w:t>
      </w:r>
      <w:proofErr w:type="spellEnd"/>
      <w:r w:rsidRPr="00520DE9">
        <w:rPr>
          <w:rFonts w:eastAsia="宋体" w:hint="eastAsia"/>
        </w:rPr>
        <w:t xml:space="preserve"> monitoring information is received from RAN, t</w:t>
      </w:r>
      <w:r w:rsidRPr="00520DE9">
        <w:rPr>
          <w:rFonts w:eastAsia="宋体"/>
        </w:rPr>
        <w:t xml:space="preserve">he </w:t>
      </w:r>
      <w:r w:rsidRPr="00520DE9">
        <w:rPr>
          <w:rFonts w:eastAsia="宋体" w:hint="eastAsia"/>
        </w:rPr>
        <w:t xml:space="preserve">UPF constructs unstructured data to include the </w:t>
      </w:r>
      <w:proofErr w:type="spellStart"/>
      <w:r w:rsidRPr="00520DE9">
        <w:rPr>
          <w:rFonts w:eastAsia="宋体" w:hint="eastAsia"/>
        </w:rPr>
        <w:t>QoS</w:t>
      </w:r>
      <w:proofErr w:type="spellEnd"/>
      <w:r w:rsidRPr="00520DE9">
        <w:rPr>
          <w:rFonts w:eastAsia="宋体" w:hint="eastAsia"/>
        </w:rPr>
        <w:t xml:space="preserve"> monitoring information and notification correlation ID received in step 3.</w:t>
      </w:r>
      <w:ins w:id="45" w:author="catt-v4" w:date="2020-08-12T15:05:00Z">
        <w:r w:rsidR="00147D3E">
          <w:rPr>
            <w:rFonts w:eastAsia="宋体" w:hint="eastAsia"/>
            <w:lang w:eastAsia="zh-CN"/>
          </w:rPr>
          <w:t xml:space="preserve"> </w:t>
        </w:r>
        <w:r w:rsidR="00147D3E">
          <w:rPr>
            <w:rFonts w:eastAsia="宋体"/>
            <w:lang w:eastAsia="zh-CN"/>
          </w:rPr>
          <w:t>I</w:t>
        </w:r>
        <w:r w:rsidR="00147D3E">
          <w:rPr>
            <w:rFonts w:eastAsia="宋体" w:hint="eastAsia"/>
            <w:lang w:eastAsia="zh-CN"/>
          </w:rPr>
          <w:t xml:space="preserve">n order to make the AF understand the </w:t>
        </w:r>
        <w:proofErr w:type="spellStart"/>
        <w:r w:rsidR="00147D3E">
          <w:rPr>
            <w:rFonts w:eastAsia="宋体" w:hint="eastAsia"/>
            <w:lang w:eastAsia="zh-CN"/>
          </w:rPr>
          <w:t>QoS</w:t>
        </w:r>
        <w:proofErr w:type="spellEnd"/>
        <w:r w:rsidR="00147D3E">
          <w:rPr>
            <w:rFonts w:eastAsia="宋体" w:hint="eastAsia"/>
            <w:lang w:eastAsia="zh-CN"/>
          </w:rPr>
          <w:t xml:space="preserve"> monitoring information, the UPF includes the information and notification correlation ID in a NSH (Network S</w:t>
        </w:r>
      </w:ins>
      <w:ins w:id="46" w:author="catt-v4" w:date="2020-08-12T15:06:00Z">
        <w:r w:rsidR="00147D3E">
          <w:rPr>
            <w:rFonts w:eastAsia="宋体" w:hint="eastAsia"/>
            <w:lang w:eastAsia="zh-CN"/>
          </w:rPr>
          <w:t>ervice Header</w:t>
        </w:r>
      </w:ins>
      <w:ins w:id="47" w:author="catt-v4" w:date="2020-08-12T15:05:00Z">
        <w:r w:rsidR="00147D3E">
          <w:rPr>
            <w:rFonts w:eastAsia="宋体" w:hint="eastAsia"/>
            <w:lang w:eastAsia="zh-CN"/>
          </w:rPr>
          <w:t>)</w:t>
        </w:r>
      </w:ins>
      <w:ins w:id="48" w:author="catt-v4" w:date="2020-08-12T15:06:00Z">
        <w:r w:rsidR="00147D3E">
          <w:rPr>
            <w:rFonts w:eastAsia="宋体" w:hint="eastAsia"/>
            <w:lang w:eastAsia="zh-CN"/>
          </w:rPr>
          <w:t xml:space="preserve"> as defined in IETF RFC 8300. </w:t>
        </w:r>
      </w:ins>
    </w:p>
    <w:p w:rsidR="00D678BD" w:rsidRPr="00D678BD" w:rsidRDefault="00D678BD" w:rsidP="00D678BD">
      <w:pPr>
        <w:pStyle w:val="NO"/>
        <w:rPr>
          <w:rFonts w:eastAsia="宋体"/>
          <w:lang w:eastAsia="zh-CN"/>
        </w:rPr>
      </w:pPr>
      <w:ins w:id="49" w:author="catt-v4" w:date="2020-08-12T15:19:00Z">
        <w:r w:rsidRPr="00520DE9">
          <w:t>NOTE:</w:t>
        </w:r>
        <w:r w:rsidRPr="00520DE9">
          <w:tab/>
        </w:r>
      </w:ins>
      <w:ins w:id="50" w:author="catt-v4" w:date="2020-08-12T15:20:00Z">
        <w:r>
          <w:rPr>
            <w:rFonts w:eastAsia="宋体"/>
            <w:lang w:val="en-US" w:eastAsia="zh-CN"/>
          </w:rPr>
          <w:t>This</w:t>
        </w:r>
        <w:r>
          <w:rPr>
            <w:rFonts w:eastAsia="宋体" w:hint="eastAsia"/>
            <w:lang w:val="en-US" w:eastAsia="zh-CN"/>
          </w:rPr>
          <w:t xml:space="preserve"> would require CT3 to define a dedicated 3GPP container within the NSH framework.</w:t>
        </w:r>
      </w:ins>
      <w:ins w:id="51" w:author="catt-v4" w:date="2020-08-12T15:21:00Z">
        <w:r w:rsidRPr="00D678BD">
          <w:rPr>
            <w:rFonts w:eastAsia="宋体" w:hint="eastAsia"/>
            <w:lang w:eastAsia="zh-CN"/>
          </w:rPr>
          <w:t xml:space="preserve"> </w:t>
        </w:r>
      </w:ins>
    </w:p>
    <w:p w:rsidR="001C233D" w:rsidRPr="00520DE9" w:rsidRDefault="001C233D" w:rsidP="001C233D">
      <w:pPr>
        <w:pStyle w:val="B1"/>
        <w:rPr>
          <w:rFonts w:eastAsia="宋体"/>
          <w:lang w:eastAsia="zh-CN"/>
        </w:rPr>
      </w:pPr>
      <w:r w:rsidRPr="00520DE9">
        <w:rPr>
          <w:rFonts w:eastAsia="宋体" w:hint="eastAsia"/>
        </w:rPr>
        <w:t>6</w:t>
      </w:r>
      <w:r w:rsidRPr="00520DE9">
        <w:rPr>
          <w:rFonts w:eastAsia="宋体"/>
        </w:rPr>
        <w:t>.</w:t>
      </w:r>
      <w:r w:rsidRPr="00520DE9">
        <w:rPr>
          <w:rFonts w:eastAsia="宋体"/>
        </w:rPr>
        <w:tab/>
        <w:t xml:space="preserve">The </w:t>
      </w:r>
      <w:r w:rsidRPr="00520DE9">
        <w:rPr>
          <w:rFonts w:eastAsia="宋体" w:hint="eastAsia"/>
        </w:rPr>
        <w:t xml:space="preserve">UPF encapsulates the unstructured data using the IPv6 address and UDP port received in step 3 and forwards the unstructured data to the destination in the data network over the N6 </w:t>
      </w:r>
      <w:proofErr w:type="spellStart"/>
      <w:r w:rsidRPr="00520DE9">
        <w:rPr>
          <w:rFonts w:eastAsia="宋体" w:hint="eastAsia"/>
        </w:rPr>
        <w:t>PtP</w:t>
      </w:r>
      <w:proofErr w:type="spellEnd"/>
      <w:r w:rsidRPr="00520DE9">
        <w:rPr>
          <w:rFonts w:eastAsia="宋体" w:hint="eastAsia"/>
        </w:rPr>
        <w:t xml:space="preserve"> tunnel.</w:t>
      </w:r>
    </w:p>
    <w:p w:rsidR="001C233D" w:rsidRPr="00520DE9" w:rsidDel="00D51A20" w:rsidRDefault="001C233D" w:rsidP="001C233D">
      <w:pPr>
        <w:pStyle w:val="EditorsNote"/>
        <w:rPr>
          <w:del w:id="52" w:author="catt-v4" w:date="2020-08-06T17:49:00Z"/>
        </w:rPr>
      </w:pPr>
      <w:del w:id="53" w:author="catt-v4" w:date="2020-08-06T17:49:00Z">
        <w:r w:rsidRPr="00520DE9" w:rsidDel="00D51A20">
          <w:delText>Editor</w:delText>
        </w:r>
        <w:r w:rsidDel="00D51A20">
          <w:delText>'</w:delText>
        </w:r>
        <w:r w:rsidRPr="00520DE9" w:rsidDel="00D51A20">
          <w:delText>s note:</w:delText>
        </w:r>
        <w:r w:rsidRPr="00520DE9" w:rsidDel="00D51A20">
          <w:tab/>
          <w:delText>It</w:delText>
        </w:r>
        <w:r w:rsidDel="00D51A20">
          <w:delText>'</w:delText>
        </w:r>
        <w:r w:rsidRPr="00520DE9" w:rsidDel="00D51A20">
          <w:delText>s FFS on the detailed QoS monitoring information and how to make AF understand the QoS monitoring information from 5GC.</w:delText>
        </w:r>
      </w:del>
    </w:p>
    <w:p w:rsidR="003C4C34" w:rsidRDefault="003C4C34" w:rsidP="00F63869">
      <w:pPr>
        <w:pStyle w:val="a7"/>
        <w:rPr>
          <w:rFonts w:eastAsiaTheme="minorEastAsia"/>
          <w:lang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FEC" w:rsidRDefault="00613FEC">
      <w:r>
        <w:separator/>
      </w:r>
    </w:p>
    <w:p w:rsidR="00613FEC" w:rsidRDefault="00613FEC"/>
  </w:endnote>
  <w:endnote w:type="continuationSeparator" w:id="0">
    <w:p w:rsidR="00613FEC" w:rsidRDefault="00613FEC">
      <w:r>
        <w:continuationSeparator/>
      </w:r>
    </w:p>
    <w:p w:rsidR="00613FEC" w:rsidRDefault="00613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FEC" w:rsidRDefault="00613FEC">
      <w:r>
        <w:separator/>
      </w:r>
    </w:p>
    <w:p w:rsidR="00613FEC" w:rsidRDefault="00613FEC"/>
  </w:footnote>
  <w:footnote w:type="continuationSeparator" w:id="0">
    <w:p w:rsidR="00613FEC" w:rsidRDefault="00613FEC">
      <w:r>
        <w:continuationSeparator/>
      </w:r>
    </w:p>
    <w:p w:rsidR="00613FEC" w:rsidRDefault="00613F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256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CBE5987"/>
    <w:multiLevelType w:val="hybridMultilevel"/>
    <w:tmpl w:val="422A9C3E"/>
    <w:lvl w:ilvl="0" w:tplc="6E4CCBB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71300"/>
    <w:rsid w:val="00077D47"/>
    <w:rsid w:val="00082569"/>
    <w:rsid w:val="00083762"/>
    <w:rsid w:val="000850FC"/>
    <w:rsid w:val="000903F6"/>
    <w:rsid w:val="00095629"/>
    <w:rsid w:val="00096613"/>
    <w:rsid w:val="000A0616"/>
    <w:rsid w:val="000A4446"/>
    <w:rsid w:val="000A5B11"/>
    <w:rsid w:val="000A6B60"/>
    <w:rsid w:val="000C644F"/>
    <w:rsid w:val="000C7410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7BF0"/>
    <w:rsid w:val="00147C33"/>
    <w:rsid w:val="00147D3E"/>
    <w:rsid w:val="00151D17"/>
    <w:rsid w:val="001614BF"/>
    <w:rsid w:val="00161F2E"/>
    <w:rsid w:val="00166D89"/>
    <w:rsid w:val="00172D9F"/>
    <w:rsid w:val="00182949"/>
    <w:rsid w:val="00184DFB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C233D"/>
    <w:rsid w:val="001C7C52"/>
    <w:rsid w:val="001D2CD1"/>
    <w:rsid w:val="001D3B60"/>
    <w:rsid w:val="001D4208"/>
    <w:rsid w:val="001D6297"/>
    <w:rsid w:val="001D65F6"/>
    <w:rsid w:val="001E00BD"/>
    <w:rsid w:val="001E278F"/>
    <w:rsid w:val="001E34C3"/>
    <w:rsid w:val="001F08ED"/>
    <w:rsid w:val="001F1E5D"/>
    <w:rsid w:val="001F2E5E"/>
    <w:rsid w:val="001F5545"/>
    <w:rsid w:val="001F6635"/>
    <w:rsid w:val="00205DEA"/>
    <w:rsid w:val="00214A9D"/>
    <w:rsid w:val="00216540"/>
    <w:rsid w:val="00216BE9"/>
    <w:rsid w:val="00217266"/>
    <w:rsid w:val="002218BD"/>
    <w:rsid w:val="0022590A"/>
    <w:rsid w:val="0022632A"/>
    <w:rsid w:val="0022676A"/>
    <w:rsid w:val="0024760F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B5D84"/>
    <w:rsid w:val="002C3AD0"/>
    <w:rsid w:val="002C3DA7"/>
    <w:rsid w:val="002C4637"/>
    <w:rsid w:val="002D0297"/>
    <w:rsid w:val="002E183B"/>
    <w:rsid w:val="002E7705"/>
    <w:rsid w:val="002E7C6F"/>
    <w:rsid w:val="002F3BA6"/>
    <w:rsid w:val="002F50C6"/>
    <w:rsid w:val="002F5DBC"/>
    <w:rsid w:val="00300CFD"/>
    <w:rsid w:val="0030175B"/>
    <w:rsid w:val="00303B67"/>
    <w:rsid w:val="003055B3"/>
    <w:rsid w:val="003140B0"/>
    <w:rsid w:val="0032395F"/>
    <w:rsid w:val="0032491C"/>
    <w:rsid w:val="00335E3A"/>
    <w:rsid w:val="00346CA3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860E1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43EA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4A1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929"/>
    <w:rsid w:val="00585988"/>
    <w:rsid w:val="0058624D"/>
    <w:rsid w:val="00586E93"/>
    <w:rsid w:val="005905CA"/>
    <w:rsid w:val="005A3ED3"/>
    <w:rsid w:val="005A429E"/>
    <w:rsid w:val="005A747B"/>
    <w:rsid w:val="005B0880"/>
    <w:rsid w:val="005B3AB2"/>
    <w:rsid w:val="005C0BDC"/>
    <w:rsid w:val="005C44B8"/>
    <w:rsid w:val="005D5320"/>
    <w:rsid w:val="005D59A2"/>
    <w:rsid w:val="005E0640"/>
    <w:rsid w:val="005E3D73"/>
    <w:rsid w:val="005E4270"/>
    <w:rsid w:val="005E44C2"/>
    <w:rsid w:val="005E7592"/>
    <w:rsid w:val="005E78C9"/>
    <w:rsid w:val="005F1F9D"/>
    <w:rsid w:val="005F4324"/>
    <w:rsid w:val="00607D0A"/>
    <w:rsid w:val="006103F3"/>
    <w:rsid w:val="006138FA"/>
    <w:rsid w:val="00613FEC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33A"/>
    <w:rsid w:val="006921A3"/>
    <w:rsid w:val="0069266C"/>
    <w:rsid w:val="00692A03"/>
    <w:rsid w:val="00694308"/>
    <w:rsid w:val="006A0AAC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6F565E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357ED"/>
    <w:rsid w:val="00746EB3"/>
    <w:rsid w:val="00752155"/>
    <w:rsid w:val="007535E2"/>
    <w:rsid w:val="00756837"/>
    <w:rsid w:val="007614FF"/>
    <w:rsid w:val="0076224D"/>
    <w:rsid w:val="007809E7"/>
    <w:rsid w:val="00783CE1"/>
    <w:rsid w:val="00787C42"/>
    <w:rsid w:val="007916D8"/>
    <w:rsid w:val="0079432C"/>
    <w:rsid w:val="00796632"/>
    <w:rsid w:val="00796F66"/>
    <w:rsid w:val="00797A2A"/>
    <w:rsid w:val="007A3710"/>
    <w:rsid w:val="007A4105"/>
    <w:rsid w:val="007A6845"/>
    <w:rsid w:val="007B2524"/>
    <w:rsid w:val="007B7FE2"/>
    <w:rsid w:val="007C0E15"/>
    <w:rsid w:val="007D4052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4214F"/>
    <w:rsid w:val="00853D8D"/>
    <w:rsid w:val="008676C5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A1B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16D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37E81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1D05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81C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4F0C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109C3"/>
    <w:rsid w:val="00B12E13"/>
    <w:rsid w:val="00B13776"/>
    <w:rsid w:val="00B15E13"/>
    <w:rsid w:val="00B16531"/>
    <w:rsid w:val="00B23CDE"/>
    <w:rsid w:val="00B3328C"/>
    <w:rsid w:val="00B449F2"/>
    <w:rsid w:val="00B46A9B"/>
    <w:rsid w:val="00B5133A"/>
    <w:rsid w:val="00B55AFC"/>
    <w:rsid w:val="00B55B44"/>
    <w:rsid w:val="00B56967"/>
    <w:rsid w:val="00B62A32"/>
    <w:rsid w:val="00B76456"/>
    <w:rsid w:val="00B76D09"/>
    <w:rsid w:val="00B80B5B"/>
    <w:rsid w:val="00B850FB"/>
    <w:rsid w:val="00BA2339"/>
    <w:rsid w:val="00BA715E"/>
    <w:rsid w:val="00BC62BF"/>
    <w:rsid w:val="00BD1669"/>
    <w:rsid w:val="00BD3FAC"/>
    <w:rsid w:val="00BD5878"/>
    <w:rsid w:val="00BD5C23"/>
    <w:rsid w:val="00BE0D45"/>
    <w:rsid w:val="00BE5E47"/>
    <w:rsid w:val="00BE5E68"/>
    <w:rsid w:val="00BF00DE"/>
    <w:rsid w:val="00BF410A"/>
    <w:rsid w:val="00BF5161"/>
    <w:rsid w:val="00BF5B4E"/>
    <w:rsid w:val="00BF5CC5"/>
    <w:rsid w:val="00BF5DDA"/>
    <w:rsid w:val="00BF6A54"/>
    <w:rsid w:val="00C027D1"/>
    <w:rsid w:val="00C0465F"/>
    <w:rsid w:val="00C04D0D"/>
    <w:rsid w:val="00C1058A"/>
    <w:rsid w:val="00C11967"/>
    <w:rsid w:val="00C11D34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8EF"/>
    <w:rsid w:val="00C4636D"/>
    <w:rsid w:val="00C47B70"/>
    <w:rsid w:val="00C53938"/>
    <w:rsid w:val="00C55445"/>
    <w:rsid w:val="00C56287"/>
    <w:rsid w:val="00C601D8"/>
    <w:rsid w:val="00C60A92"/>
    <w:rsid w:val="00C62CF0"/>
    <w:rsid w:val="00C6458E"/>
    <w:rsid w:val="00C64702"/>
    <w:rsid w:val="00C71764"/>
    <w:rsid w:val="00C74F99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05EE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0C24"/>
    <w:rsid w:val="00D15D84"/>
    <w:rsid w:val="00D21B0B"/>
    <w:rsid w:val="00D30224"/>
    <w:rsid w:val="00D31BDD"/>
    <w:rsid w:val="00D321CB"/>
    <w:rsid w:val="00D411F5"/>
    <w:rsid w:val="00D464CB"/>
    <w:rsid w:val="00D46D7B"/>
    <w:rsid w:val="00D51A20"/>
    <w:rsid w:val="00D52099"/>
    <w:rsid w:val="00D522C2"/>
    <w:rsid w:val="00D52306"/>
    <w:rsid w:val="00D57DF2"/>
    <w:rsid w:val="00D61BD0"/>
    <w:rsid w:val="00D640BE"/>
    <w:rsid w:val="00D66723"/>
    <w:rsid w:val="00D678BD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DA2"/>
    <w:rsid w:val="00D97516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B3FD8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16DBC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5E52"/>
    <w:rsid w:val="00FC627A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E7C93"/>
    <w:rsid w:val="00FF1603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1454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341</cp:revision>
  <cp:lastPrinted>2003-09-26T09:29:00Z</cp:lastPrinted>
  <dcterms:created xsi:type="dcterms:W3CDTF">2020-01-07T02:18:00Z</dcterms:created>
  <dcterms:modified xsi:type="dcterms:W3CDTF">2020-08-13T12:17:00Z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